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0DC4CA28"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EC1978">
        <w:rPr>
          <w:b/>
          <w:i/>
          <w:noProof/>
          <w:sz w:val="28"/>
        </w:rPr>
        <w:t>291</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303C8" w:rsidR="00D400D6" w:rsidRPr="00410371" w:rsidRDefault="00661F32" w:rsidP="00BD0A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D0A29">
              <w:rPr>
                <w:b/>
                <w:noProof/>
                <w:sz w:val="28"/>
              </w:rPr>
              <w:t>514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64C8B9" w:rsidR="00D400D6" w:rsidRPr="00410371" w:rsidRDefault="00EC1978" w:rsidP="007D4C11">
            <w:pPr>
              <w:pStyle w:val="CRCoverPage"/>
              <w:spacing w:after="0"/>
              <w:jc w:val="center"/>
              <w:rPr>
                <w:noProof/>
              </w:rPr>
            </w:pPr>
            <w:r>
              <w:rPr>
                <w:b/>
                <w:noProof/>
                <w:sz w:val="28"/>
              </w:rPr>
              <w:t>0822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F4F36A" w:rsidR="00D400D6" w:rsidRDefault="00D61EB6" w:rsidP="00D129E0">
            <w:pPr>
              <w:pStyle w:val="CRCoverPage"/>
              <w:spacing w:after="0"/>
              <w:ind w:left="100"/>
              <w:rPr>
                <w:noProof/>
                <w:lang w:eastAsia="zh-CN"/>
              </w:rPr>
            </w:pPr>
            <w:r w:rsidRPr="00D61EB6">
              <w:t>Corrections on the removable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7D22DB5" w:rsidR="003861CB" w:rsidRPr="00E87A19" w:rsidRDefault="00F45BE7" w:rsidP="00BD11A1">
            <w:pPr>
              <w:pStyle w:val="CRCoverPage"/>
              <w:spacing w:after="0"/>
              <w:ind w:left="100"/>
            </w:pPr>
            <w:r>
              <w:rPr>
                <w:noProof/>
              </w:rPr>
              <w:t xml:space="preserve">The </w:t>
            </w:r>
            <w:r>
              <w:rPr>
                <w:lang w:eastAsia="zh-CN"/>
              </w:rPr>
              <w:t>"</w:t>
            </w:r>
            <w:r>
              <w:rPr>
                <w:rFonts w:cs="Arial"/>
                <w:szCs w:val="18"/>
              </w:rPr>
              <w:t>expTranInd</w:t>
            </w:r>
            <w:r>
              <w:rPr>
                <w:lang w:eastAsia="zh-CN"/>
              </w:rPr>
              <w:t xml:space="preserve">" attribute is missing in the removable attributes description in </w:t>
            </w:r>
            <w:r>
              <w:t>MediaComponentRm data type</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0600C92" w:rsidR="007F695B" w:rsidRPr="00E87A19" w:rsidRDefault="00F45BE7" w:rsidP="00F45BE7">
            <w:pPr>
              <w:pStyle w:val="CRCoverPage"/>
              <w:spacing w:after="0"/>
              <w:ind w:left="100"/>
              <w:rPr>
                <w:noProof/>
              </w:rPr>
            </w:pPr>
            <w:r>
              <w:rPr>
                <w:noProof/>
              </w:rPr>
              <w:t>Add the "</w:t>
            </w:r>
            <w:r w:rsidRPr="00F45BE7">
              <w:rPr>
                <w:noProof/>
              </w:rPr>
              <w:t>expTranInd</w:t>
            </w:r>
            <w:r>
              <w:rPr>
                <w:noProof/>
              </w:rPr>
              <w:t>" attribute in the removable attributes description in MediaComponentRm data type</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226E42" w:rsidR="00940465" w:rsidRPr="00C264B2" w:rsidRDefault="00F45BE7" w:rsidP="003861CB">
            <w:pPr>
              <w:pStyle w:val="CRCoverPage"/>
              <w:spacing w:after="0"/>
              <w:ind w:left="100"/>
              <w:rPr>
                <w:noProof/>
              </w:rPr>
            </w:pPr>
            <w:r>
              <w:rPr>
                <w:noProof/>
              </w:rPr>
              <w:t>Misalignment in the specification may cause 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D43681" w:rsidR="001E41F3" w:rsidRPr="005F4248" w:rsidRDefault="00F45BE7" w:rsidP="00342210">
            <w:pPr>
              <w:pStyle w:val="CRCoverPage"/>
              <w:spacing w:after="0"/>
              <w:ind w:left="100"/>
              <w:rPr>
                <w:noProof/>
                <w:lang w:eastAsia="zh-CN"/>
              </w:rPr>
            </w:pPr>
            <w:r>
              <w:rPr>
                <w:noProof/>
                <w:lang w:eastAsia="zh-CN"/>
              </w:rPr>
              <w:t>5.6.2.26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0AA35B" w:rsidR="004D2770" w:rsidRDefault="00246895" w:rsidP="00B37FA1">
            <w:pPr>
              <w:pStyle w:val="CRCoverPage"/>
              <w:spacing w:after="0"/>
              <w:ind w:left="100"/>
            </w:pPr>
            <w:r>
              <w:rPr>
                <w:noProof/>
              </w:rPr>
              <w:t xml:space="preserve">This CR </w:t>
            </w:r>
            <w:r w:rsidR="00B37FA1">
              <w:rPr>
                <w:noProof/>
              </w:rPr>
              <w:t>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3CA8A6" w14:textId="77777777" w:rsidR="00A22C81" w:rsidRDefault="00A22C81" w:rsidP="00A22C81">
      <w:pPr>
        <w:pStyle w:val="40"/>
        <w:rPr>
          <w:rFonts w:eastAsia="宋体"/>
        </w:rPr>
      </w:pPr>
      <w:bookmarkStart w:id="29" w:name="_Toc209476347"/>
      <w:bookmarkStart w:id="30" w:name="_Toc129338954"/>
      <w:bookmarkStart w:id="31" w:name="_Toc59017034"/>
      <w:bookmarkStart w:id="32" w:name="_Toc51762462"/>
      <w:bookmarkStart w:id="33" w:name="_Toc45133708"/>
      <w:bookmarkStart w:id="34" w:name="_Toc36038438"/>
      <w:bookmarkStart w:id="35" w:name="_Toc28012480"/>
      <w:bookmarkStart w:id="36"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5.6.2.26</w:t>
      </w:r>
      <w:r>
        <w:tab/>
        <w:t>Type MediaComponentRm</w:t>
      </w:r>
      <w:bookmarkEnd w:id="29"/>
      <w:bookmarkEnd w:id="30"/>
      <w:bookmarkEnd w:id="31"/>
      <w:bookmarkEnd w:id="32"/>
      <w:bookmarkEnd w:id="33"/>
      <w:bookmarkEnd w:id="34"/>
      <w:bookmarkEnd w:id="35"/>
    </w:p>
    <w:p w14:paraId="041EDA20" w14:textId="77777777" w:rsidR="00A22C81" w:rsidRDefault="00A22C81" w:rsidP="00A22C81">
      <w:r>
        <w:t>This data type is defined in the same way as the "MediaComponent" data type, but:</w:t>
      </w:r>
    </w:p>
    <w:p w14:paraId="2EA2ADCE" w14:textId="77777777" w:rsidR="00A22C81" w:rsidRDefault="00A22C81" w:rsidP="00A22C81">
      <w:pPr>
        <w:pStyle w:val="B10"/>
      </w:pPr>
      <w:r>
        <w:t>-</w:t>
      </w:r>
      <w:r>
        <w:tab/>
        <w:t>with the OpenAPI "nullable: true" property; and</w:t>
      </w:r>
    </w:p>
    <w:p w14:paraId="31F289CF" w14:textId="77777777" w:rsidR="00A22C81" w:rsidRDefault="00A22C81" w:rsidP="00A22C81">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the removable attribute "</w:t>
      </w:r>
      <w:r>
        <w:rPr>
          <w:lang w:eastAsia="zh-CN"/>
        </w:rPr>
        <w:t>onPathN6SigInfo</w:t>
      </w:r>
      <w:r>
        <w:t>" with the removable data type "</w:t>
      </w:r>
      <w:r>
        <w:rPr>
          <w:lang w:eastAsia="zh-CN"/>
        </w:rPr>
        <w:t>OnPathN6SigInfo</w:t>
      </w:r>
      <w:r>
        <w:t>"; and</w:t>
      </w:r>
    </w:p>
    <w:p w14:paraId="409D9919" w14:textId="29A733B5" w:rsidR="00A22C81" w:rsidRDefault="00A22C81" w:rsidP="00A22C81">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"rTLatencyInd", "datBurstSizeInd"</w:t>
      </w:r>
      <w:ins w:id="37" w:author="Huawei" w:date="2025-11-09T11:17:00Z">
        <w:r>
          <w:rPr>
            <w:lang w:eastAsia="zh-CN"/>
          </w:rPr>
          <w:t>,</w:t>
        </w:r>
      </w:ins>
      <w:r>
        <w:rPr>
          <w:lang w:eastAsia="zh-CN"/>
        </w:rPr>
        <w:t xml:space="preserve"> </w:t>
      </w:r>
      <w:del w:id="38" w:author="Huawei" w:date="2025-11-09T11:17:00Z">
        <w:r w:rsidDel="00A22C81">
          <w:rPr>
            <w:lang w:eastAsia="zh-CN"/>
          </w:rPr>
          <w:delText xml:space="preserve">and </w:delText>
        </w:r>
      </w:del>
      <w:r>
        <w:rPr>
          <w:lang w:eastAsia="zh-CN"/>
        </w:rPr>
        <w:t xml:space="preserve">"timetoNextBurstInd" </w:t>
      </w:r>
      <w:ins w:id="39" w:author="Huawei" w:date="2025-11-09T11:17:00Z">
        <w:r>
          <w:rPr>
            <w:lang w:eastAsia="zh-CN"/>
          </w:rPr>
          <w:t>and "</w:t>
        </w:r>
        <w:r>
          <w:rPr>
            <w:rFonts w:cs="Arial"/>
            <w:szCs w:val="18"/>
          </w:rPr>
          <w:t>expTranInd</w:t>
        </w:r>
        <w:r>
          <w:rPr>
            <w:lang w:eastAsia="zh-CN"/>
          </w:rPr>
          <w:t xml:space="preserve">" </w:t>
        </w:r>
      </w:ins>
      <w:r>
        <w:rPr>
          <w:lang w:eastAsia="zh-CN"/>
        </w:rPr>
        <w:t>are</w:t>
      </w:r>
      <w:r>
        <w:t xml:space="preserve"> defined with the property "nullable: true" in the OpenAPI.</w:t>
      </w:r>
    </w:p>
    <w:p w14:paraId="7907382F" w14:textId="77777777" w:rsidR="00A22C81" w:rsidRDefault="00A22C81" w:rsidP="00A22C81">
      <w:pPr>
        <w:pStyle w:val="TH"/>
      </w:pPr>
      <w:r>
        <w:lastRenderedPageBreak/>
        <w:t>Table 5.6.2.26-1: Definition of type MediaComponentRm</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A22C81" w14:paraId="22C2FD08" w14:textId="77777777" w:rsidTr="00A22C81">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0356B1" w14:textId="77777777" w:rsidR="00A22C81" w:rsidRDefault="00A22C81">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C218245" w14:textId="77777777" w:rsidR="00A22C81" w:rsidRDefault="00A22C8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8F4CDB" w14:textId="77777777" w:rsidR="00A22C81" w:rsidRDefault="00A22C81">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46BD1" w14:textId="77777777" w:rsidR="00A22C81" w:rsidRDefault="00A22C81">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28E6F4" w14:textId="77777777" w:rsidR="00A22C81" w:rsidRDefault="00A22C81">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30D0B2" w14:textId="77777777" w:rsidR="00A22C81" w:rsidRDefault="00A22C81">
            <w:pPr>
              <w:pStyle w:val="TAH"/>
            </w:pPr>
            <w:r>
              <w:t>Applicability</w:t>
            </w:r>
          </w:p>
        </w:tc>
      </w:tr>
      <w:tr w:rsidR="00A22C81" w14:paraId="5F02279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71D082" w14:textId="77777777" w:rsidR="00A22C81" w:rsidRDefault="00A22C81">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0258D256" w14:textId="77777777" w:rsidR="00A22C81" w:rsidRDefault="00A22C81">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2489EF2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AA98B8F"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55BC13F" w14:textId="77777777" w:rsidR="00A22C81" w:rsidRDefault="00A22C81">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1C114EA1" w14:textId="77777777" w:rsidR="00A22C81" w:rsidRDefault="00A22C81">
            <w:pPr>
              <w:pStyle w:val="TAL"/>
            </w:pPr>
          </w:p>
        </w:tc>
      </w:tr>
      <w:tr w:rsidR="00A22C81" w14:paraId="7F3C117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4BE8A" w14:textId="77777777" w:rsidR="00A22C81" w:rsidRDefault="00A22C81">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60FE9E4E" w14:textId="77777777" w:rsidR="00A22C81" w:rsidRDefault="00A22C81">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230BFF03"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42E66A"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8E3F90" w14:textId="77777777" w:rsidR="00A22C81" w:rsidRDefault="00A22C81">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77291CA0" w14:textId="77777777" w:rsidR="00A22C81" w:rsidRDefault="00A22C81">
            <w:pPr>
              <w:pStyle w:val="TAL"/>
            </w:pPr>
            <w:r>
              <w:t>InfluenceOnTrafficRouting</w:t>
            </w:r>
          </w:p>
        </w:tc>
      </w:tr>
      <w:tr w:rsidR="00A22C81" w14:paraId="382878BC"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781A37" w14:textId="77777777" w:rsidR="00A22C81" w:rsidRDefault="00A22C81">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20928B2C" w14:textId="77777777" w:rsidR="00A22C81" w:rsidRDefault="00A22C81">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30F1CCA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7443ECA"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029A05B" w14:textId="77777777" w:rsidR="00A22C81" w:rsidRDefault="00A22C81">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77F975C8" w14:textId="77777777" w:rsidR="00A22C81" w:rsidRDefault="00A22C81">
            <w:pPr>
              <w:pStyle w:val="TAL"/>
            </w:pPr>
            <w:r>
              <w:t>SFC</w:t>
            </w:r>
          </w:p>
        </w:tc>
      </w:tr>
      <w:tr w:rsidR="00A22C81" w14:paraId="36F1EE9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ACA08A" w14:textId="77777777" w:rsidR="00A22C81" w:rsidRDefault="00A22C81">
            <w:pPr>
              <w:pStyle w:val="TAL"/>
            </w:pPr>
            <w:r>
              <w:t>afHdrReq</w:t>
            </w:r>
          </w:p>
        </w:tc>
        <w:tc>
          <w:tcPr>
            <w:tcW w:w="1800" w:type="dxa"/>
            <w:gridSpan w:val="2"/>
            <w:tcBorders>
              <w:top w:val="single" w:sz="6" w:space="0" w:color="auto"/>
              <w:left w:val="single" w:sz="6" w:space="0" w:color="auto"/>
              <w:bottom w:val="single" w:sz="6" w:space="0" w:color="auto"/>
              <w:right w:val="single" w:sz="6" w:space="0" w:color="auto"/>
            </w:tcBorders>
            <w:hideMark/>
          </w:tcPr>
          <w:p w14:paraId="10977240" w14:textId="77777777" w:rsidR="00A22C81" w:rsidRDefault="00A22C81">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1D06C9D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7AB0C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5DC6A15" w14:textId="77777777" w:rsidR="00A22C81" w:rsidRDefault="00A22C81">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73DE6C69" w14:textId="77777777" w:rsidR="00A22C81" w:rsidRDefault="00A22C81">
            <w:pPr>
              <w:pStyle w:val="TAL"/>
            </w:pPr>
            <w:r>
              <w:t>HeaderHandling</w:t>
            </w:r>
          </w:p>
        </w:tc>
      </w:tr>
      <w:tr w:rsidR="00A22C81" w14:paraId="520BF3D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5B90E3" w14:textId="77777777" w:rsidR="00A22C81" w:rsidRDefault="00A22C81">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25D259D7" w14:textId="77777777" w:rsidR="00A22C81" w:rsidRDefault="00A22C8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1CD4CDF"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C0AD098"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5F118EF" w14:textId="77777777" w:rsidR="00A22C81" w:rsidRDefault="00A22C81">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D5647C3" w14:textId="77777777" w:rsidR="00A22C81" w:rsidRDefault="00A22C81">
            <w:pPr>
              <w:pStyle w:val="TAL"/>
            </w:pPr>
            <w:r>
              <w:t>AuthorizationWithRequiredQoS</w:t>
            </w:r>
          </w:p>
        </w:tc>
      </w:tr>
      <w:tr w:rsidR="00A22C81" w14:paraId="3D71FFE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7079B" w14:textId="77777777" w:rsidR="00A22C81" w:rsidRDefault="00A22C81">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500B8020" w14:textId="77777777" w:rsidR="00A22C81" w:rsidRDefault="00A22C8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43F3C04"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EE50F9"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19A55366" w14:textId="77777777" w:rsidR="00A22C81" w:rsidRDefault="00A22C8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767D3BF4" w14:textId="77777777" w:rsidR="00A22C81" w:rsidRDefault="00A22C81">
            <w:pPr>
              <w:pStyle w:val="TAL"/>
            </w:pPr>
            <w:r>
              <w:t>AuthorizationWithRequiredQoS</w:t>
            </w:r>
          </w:p>
        </w:tc>
      </w:tr>
      <w:tr w:rsidR="00A22C81" w14:paraId="614D7F3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73B303" w14:textId="77777777" w:rsidR="00A22C81" w:rsidRDefault="00A22C81">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46A74F5C" w14:textId="77777777" w:rsidR="00A22C81" w:rsidRDefault="00A22C81">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B9C4B06"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5F6ED69"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7CFEB2E0" w14:textId="77777777" w:rsidR="00A22C81" w:rsidRDefault="00A22C8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5221447E" w14:textId="77777777" w:rsidR="00A22C81" w:rsidRDefault="00A22C81">
            <w:pPr>
              <w:pStyle w:val="TAL"/>
            </w:pPr>
            <w:r>
              <w:rPr>
                <w:rFonts w:eastAsia="Times New Roman"/>
              </w:rPr>
              <w:t>AltSerReqsWithIndQoS</w:t>
            </w:r>
          </w:p>
        </w:tc>
      </w:tr>
      <w:tr w:rsidR="00A22C81" w14:paraId="31991FA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1590CE" w14:textId="77777777" w:rsidR="00A22C81" w:rsidRDefault="00A22C81">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57612166" w14:textId="77777777" w:rsidR="00A22C81" w:rsidRDefault="00A22C8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44B3BEB"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467580"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165BC8" w14:textId="77777777" w:rsidR="00A22C81" w:rsidRDefault="00A22C8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33CBEEE9" w14:textId="77777777" w:rsidR="00A22C81" w:rsidRDefault="00A22C81">
            <w:pPr>
              <w:pStyle w:val="TAL"/>
            </w:pPr>
            <w:r>
              <w:rPr>
                <w:lang w:eastAsia="zh-CN"/>
              </w:rPr>
              <w:t>DisableUENotification</w:t>
            </w:r>
          </w:p>
        </w:tc>
      </w:tr>
      <w:tr w:rsidR="00A22C81" w14:paraId="44E8D4F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606704" w14:textId="77777777" w:rsidR="00A22C81" w:rsidRDefault="00A22C81">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3F5CEF60" w14:textId="77777777" w:rsidR="00A22C81" w:rsidRDefault="00A22C81">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6B58176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87C3D5"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C70995F" w14:textId="77777777" w:rsidR="00A22C81" w:rsidRDefault="00A22C81">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16B8A6EF" w14:textId="77777777" w:rsidR="00A22C81" w:rsidRDefault="00A22C81">
            <w:pPr>
              <w:pStyle w:val="TAL"/>
            </w:pPr>
            <w:r>
              <w:t>MediaComponentVersioning</w:t>
            </w:r>
          </w:p>
        </w:tc>
      </w:tr>
      <w:tr w:rsidR="00A22C81" w14:paraId="51E9EBD8"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4020FD" w14:textId="77777777" w:rsidR="00A22C81" w:rsidRDefault="00A22C81">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3E3E6865" w14:textId="77777777" w:rsidR="00A22C81" w:rsidRDefault="00A22C8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7B37C666"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C343D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F0E9AFF" w14:textId="77777777" w:rsidR="00A22C81" w:rsidRDefault="00A22C81">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7E5D0731" w14:textId="77777777" w:rsidR="00A22C81" w:rsidRDefault="00A22C81">
            <w:pPr>
              <w:pStyle w:val="TAL"/>
            </w:pPr>
            <w:r>
              <w:t>FLUS, QoSHint</w:t>
            </w:r>
          </w:p>
        </w:tc>
      </w:tr>
      <w:tr w:rsidR="00A22C81" w14:paraId="7CFB909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099FDA" w14:textId="77777777" w:rsidR="00A22C81" w:rsidRDefault="00A22C81">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0A4634A2" w14:textId="77777777" w:rsidR="00A22C81" w:rsidRDefault="00A22C8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425DD47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AB9F4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7098742" w14:textId="77777777" w:rsidR="00A22C81" w:rsidRDefault="00A22C81">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7396D879" w14:textId="77777777" w:rsidR="00A22C81" w:rsidRDefault="00A22C81">
            <w:pPr>
              <w:pStyle w:val="TAL"/>
            </w:pPr>
            <w:r>
              <w:t>FLUS, QoSHint</w:t>
            </w:r>
          </w:p>
        </w:tc>
      </w:tr>
      <w:tr w:rsidR="00A22C81" w14:paraId="794BD72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E5F932" w14:textId="77777777" w:rsidR="00A22C81" w:rsidRDefault="00A22C81">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6695CA01" w14:textId="77777777" w:rsidR="00A22C81" w:rsidRDefault="00A22C8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B737636"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8AB40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F297C82" w14:textId="77777777" w:rsidR="00A22C81" w:rsidRDefault="00A22C81">
            <w:pPr>
              <w:pStyle w:val="TAL"/>
            </w:pPr>
            <w:r>
              <w:t>Indicates that the media component is used for FLUS media.</w:t>
            </w:r>
          </w:p>
          <w:p w14:paraId="559A6CC1" w14:textId="77777777" w:rsidR="00A22C81" w:rsidRDefault="00A22C8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204B06AD" w14:textId="77777777" w:rsidR="00A22C81" w:rsidRDefault="00A22C81">
            <w:pPr>
              <w:pStyle w:val="TAL"/>
            </w:pPr>
            <w:r>
              <w:t>FLUS</w:t>
            </w:r>
          </w:p>
        </w:tc>
      </w:tr>
      <w:tr w:rsidR="00A22C81" w14:paraId="4980538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8A4890" w14:textId="77777777" w:rsidR="00A22C81" w:rsidRDefault="00A22C81">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6D0EA223" w14:textId="77777777" w:rsidR="00A22C81" w:rsidRDefault="00A22C8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6F133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414AF2"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0E50C90" w14:textId="77777777" w:rsidR="00A22C81" w:rsidRDefault="00A22C81">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1E1FEAD3" w14:textId="77777777" w:rsidR="00A22C81" w:rsidRDefault="00A22C81">
            <w:pPr>
              <w:pStyle w:val="TAL"/>
            </w:pPr>
            <w:r>
              <w:t>CHEM</w:t>
            </w:r>
          </w:p>
        </w:tc>
      </w:tr>
      <w:tr w:rsidR="00A22C81" w14:paraId="7C6FDBCD"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1148B2" w14:textId="77777777" w:rsidR="00A22C81" w:rsidRDefault="00A22C81">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411EA8A9" w14:textId="77777777" w:rsidR="00A22C81" w:rsidRDefault="00A22C8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039269F"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8B89B0"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32DFC4D" w14:textId="77777777" w:rsidR="00A22C81" w:rsidRDefault="00A22C81">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46350E3C" w14:textId="77777777" w:rsidR="00A22C81" w:rsidRDefault="00A22C81">
            <w:pPr>
              <w:pStyle w:val="TAL"/>
            </w:pPr>
            <w:r>
              <w:t>CHEM</w:t>
            </w:r>
          </w:p>
        </w:tc>
      </w:tr>
      <w:tr w:rsidR="00A22C81" w14:paraId="3D613514"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5036AA" w14:textId="77777777" w:rsidR="00A22C81" w:rsidRDefault="00A22C81">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224E06E1" w14:textId="77777777" w:rsidR="00A22C81" w:rsidRDefault="00A22C8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266AA787" w14:textId="77777777" w:rsidR="00A22C81" w:rsidRDefault="00A22C81">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4A9ABF3" w14:textId="77777777" w:rsidR="00A22C81" w:rsidRDefault="00A22C81">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5C36752C" w14:textId="77777777" w:rsidR="00A22C81" w:rsidRDefault="00A22C81">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303A0867" w14:textId="77777777" w:rsidR="00A22C81" w:rsidRDefault="00A22C81">
            <w:pPr>
              <w:pStyle w:val="TAL"/>
            </w:pPr>
          </w:p>
        </w:tc>
      </w:tr>
      <w:tr w:rsidR="00A22C81" w14:paraId="022E36A0"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3E1C0D" w14:textId="77777777" w:rsidR="00A22C81" w:rsidRDefault="00A22C81">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4AC70C1E" w14:textId="77777777" w:rsidR="00A22C81" w:rsidRDefault="00A22C81">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128BC3B"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C9FB67"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39BE5B56" w14:textId="77777777" w:rsidR="00A22C81" w:rsidRDefault="00A22C81">
            <w:pPr>
              <w:pStyle w:val="TAL"/>
            </w:pPr>
            <w:r>
              <w:t>Contains the requested bitrate and filters for the set of service data flows identified by their common flow identifier. The key of the map is the attribute "fNum".</w:t>
            </w:r>
          </w:p>
          <w:p w14:paraId="56C2BF91" w14:textId="77777777" w:rsidR="00A22C81" w:rsidRDefault="00A22C8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083C08E7" w14:textId="77777777" w:rsidR="00A22C81" w:rsidRDefault="00A22C81">
            <w:pPr>
              <w:pStyle w:val="TAL"/>
            </w:pPr>
          </w:p>
        </w:tc>
      </w:tr>
      <w:tr w:rsidR="00A22C81" w14:paraId="448F55D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F24E26" w14:textId="77777777" w:rsidR="00A22C81" w:rsidRDefault="00A22C81">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07ACE03A" w14:textId="77777777" w:rsidR="00A22C81" w:rsidRDefault="00A22C8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E22C21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7C24CC"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39C9467" w14:textId="77777777" w:rsidR="00A22C81" w:rsidRDefault="00A22C81">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68F61BA4" w14:textId="77777777" w:rsidR="00A22C81" w:rsidRDefault="00A22C81">
            <w:pPr>
              <w:pStyle w:val="TAL"/>
            </w:pPr>
          </w:p>
        </w:tc>
      </w:tr>
      <w:tr w:rsidR="00A22C81" w14:paraId="6B97241D"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DC1AB4" w14:textId="77777777" w:rsidR="00A22C81" w:rsidRDefault="00A22C81">
            <w:pPr>
              <w:pStyle w:val="TAL"/>
            </w:pPr>
            <w:r>
              <w:lastRenderedPageBreak/>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BF934D3" w14:textId="77777777" w:rsidR="00A22C81" w:rsidRDefault="00A22C8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6C366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70E124"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17A1159" w14:textId="77777777" w:rsidR="00A22C81" w:rsidRDefault="00A22C81">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62F8530E" w14:textId="77777777" w:rsidR="00A22C81" w:rsidRDefault="00A22C81">
            <w:pPr>
              <w:pStyle w:val="TAL"/>
            </w:pPr>
          </w:p>
        </w:tc>
      </w:tr>
      <w:tr w:rsidR="00A22C81" w14:paraId="318E749C"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51592F" w14:textId="77777777" w:rsidR="00A22C81" w:rsidRDefault="00A22C81">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BD7223C" w14:textId="77777777" w:rsidR="00A22C81" w:rsidRDefault="00A22C8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749408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03E124E"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50ECD7" w14:textId="77777777" w:rsidR="00A22C81" w:rsidRDefault="00A22C81">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139AB7EB" w14:textId="77777777" w:rsidR="00A22C81" w:rsidRDefault="00A22C81">
            <w:pPr>
              <w:pStyle w:val="TAL"/>
            </w:pPr>
          </w:p>
        </w:tc>
      </w:tr>
      <w:tr w:rsidR="00A22C81" w14:paraId="4FE8E143"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C4E07" w14:textId="77777777" w:rsidR="00A22C81" w:rsidRDefault="00A22C81">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75EA35B6" w14:textId="77777777" w:rsidR="00A22C81" w:rsidRDefault="00A22C8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51B78C9"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F57F9F"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A2DF756" w14:textId="77777777" w:rsidR="00A22C81" w:rsidRDefault="00A22C81">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07692C2" w14:textId="77777777" w:rsidR="00A22C81" w:rsidRDefault="00A22C81">
            <w:pPr>
              <w:pStyle w:val="TAL"/>
            </w:pPr>
            <w:r>
              <w:t>IMS_SBI</w:t>
            </w:r>
          </w:p>
        </w:tc>
      </w:tr>
      <w:tr w:rsidR="00A22C81" w14:paraId="095A91A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169770" w14:textId="77777777" w:rsidR="00A22C81" w:rsidRDefault="00A22C81">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1BC8432" w14:textId="77777777" w:rsidR="00A22C81" w:rsidRDefault="00A22C8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8284A35"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B3972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0BA0948" w14:textId="77777777" w:rsidR="00A22C81" w:rsidRDefault="00A22C81">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C02FAC1" w14:textId="77777777" w:rsidR="00A22C81" w:rsidRDefault="00A22C81">
            <w:pPr>
              <w:pStyle w:val="TAL"/>
            </w:pPr>
            <w:r>
              <w:t>IMS_SBI</w:t>
            </w:r>
          </w:p>
        </w:tc>
      </w:tr>
      <w:tr w:rsidR="00A22C81" w14:paraId="06BF0A6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92C82C" w14:textId="77777777" w:rsidR="00A22C81" w:rsidRDefault="00A22C81">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041640A4" w14:textId="77777777" w:rsidR="00A22C81" w:rsidRDefault="00A22C8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4BA826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29BDC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66247A4" w14:textId="77777777" w:rsidR="00A22C81" w:rsidRDefault="00A22C81">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363624E" w14:textId="77777777" w:rsidR="00A22C81" w:rsidRDefault="00A22C81">
            <w:pPr>
              <w:pStyle w:val="TAL"/>
            </w:pPr>
            <w:r>
              <w:t>IMS_SBI</w:t>
            </w:r>
          </w:p>
        </w:tc>
      </w:tr>
      <w:tr w:rsidR="00A22C81" w14:paraId="523D6A4A"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ED081" w14:textId="77777777" w:rsidR="00A22C81" w:rsidRDefault="00A22C81">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F91E2D1" w14:textId="77777777" w:rsidR="00A22C81" w:rsidRDefault="00A22C8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B752BA"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ED8B80"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50D96DA" w14:textId="77777777" w:rsidR="00A22C81" w:rsidRDefault="00A22C81">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560EBA8" w14:textId="77777777" w:rsidR="00A22C81" w:rsidRDefault="00A22C81">
            <w:pPr>
              <w:pStyle w:val="TAL"/>
            </w:pPr>
            <w:r>
              <w:t>IMS_SBI</w:t>
            </w:r>
          </w:p>
        </w:tc>
      </w:tr>
      <w:tr w:rsidR="00A22C81" w14:paraId="3CF7309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3860E" w14:textId="77777777" w:rsidR="00A22C81" w:rsidRDefault="00A22C81">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02DA9384" w14:textId="77777777" w:rsidR="00A22C81" w:rsidRDefault="00A22C8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659ECE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2E2D588"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3268AF0" w14:textId="77777777" w:rsidR="00A22C81" w:rsidRDefault="00A22C81">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18ACEC70" w14:textId="77777777" w:rsidR="00A22C81" w:rsidRDefault="00A22C81">
            <w:pPr>
              <w:pStyle w:val="TAL"/>
            </w:pPr>
          </w:p>
        </w:tc>
      </w:tr>
      <w:tr w:rsidR="00A22C81" w14:paraId="59A9D5D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1021FD" w14:textId="77777777" w:rsidR="00A22C81" w:rsidRDefault="00A22C81">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FF4E0E4" w14:textId="77777777" w:rsidR="00A22C81" w:rsidRDefault="00A22C8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647FF1"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A8D16CB"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1B04636" w14:textId="77777777" w:rsidR="00A22C81" w:rsidRDefault="00A22C81">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02823EA4" w14:textId="77777777" w:rsidR="00A22C81" w:rsidRDefault="00A22C81">
            <w:pPr>
              <w:pStyle w:val="TAL"/>
            </w:pPr>
          </w:p>
        </w:tc>
      </w:tr>
      <w:tr w:rsidR="00A22C81" w14:paraId="6F37FFB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7CB4A1" w14:textId="77777777" w:rsidR="00A22C81" w:rsidRDefault="00A22C81">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422A5F14" w14:textId="77777777" w:rsidR="00A22C81" w:rsidRDefault="00A22C81">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E8E4CE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28C3BB"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AE9D559" w14:textId="77777777" w:rsidR="00A22C81" w:rsidRDefault="00A22C81">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47AA66D6" w14:textId="77777777" w:rsidR="00A22C81" w:rsidRDefault="00A22C81">
            <w:pPr>
              <w:pStyle w:val="TAL"/>
            </w:pPr>
          </w:p>
        </w:tc>
      </w:tr>
      <w:tr w:rsidR="00A22C81" w14:paraId="66F10F9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5A5032" w14:textId="77777777" w:rsidR="00A22C81" w:rsidRDefault="00A22C81">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6DC36EE5" w14:textId="77777777" w:rsidR="00A22C81" w:rsidRDefault="00A22C81">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7D82342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1700C1"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8849E18" w14:textId="77777777" w:rsidR="00A22C81" w:rsidRDefault="00A22C81">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32B1B81D" w14:textId="77777777" w:rsidR="00A22C81" w:rsidRDefault="00A22C81">
            <w:pPr>
              <w:pStyle w:val="TAL"/>
            </w:pPr>
            <w:r>
              <w:t>MCPTT-Preemption</w:t>
            </w:r>
          </w:p>
        </w:tc>
      </w:tr>
      <w:tr w:rsidR="00A22C81" w14:paraId="4432EFE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F10D7E" w14:textId="77777777" w:rsidR="00A22C81" w:rsidRDefault="00A22C81">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629F8698" w14:textId="77777777" w:rsidR="00A22C81" w:rsidRDefault="00A22C81">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1CFB5DA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454AE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7575B54" w14:textId="77777777" w:rsidR="00A22C81" w:rsidRDefault="00A22C81">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1D57966F" w14:textId="77777777" w:rsidR="00A22C81" w:rsidRDefault="00A22C81">
            <w:pPr>
              <w:pStyle w:val="TAL"/>
            </w:pPr>
            <w:r>
              <w:t>MCPTT-Preemption</w:t>
            </w:r>
          </w:p>
        </w:tc>
      </w:tr>
      <w:tr w:rsidR="00A22C81" w14:paraId="543A6E9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2A20A5" w14:textId="77777777" w:rsidR="00A22C81" w:rsidRDefault="00A22C81">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8334ED4" w14:textId="77777777" w:rsidR="00A22C81" w:rsidRDefault="00A22C81">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636402A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C62F8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4197793" w14:textId="77777777" w:rsidR="00A22C81" w:rsidRDefault="00A22C81">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00D2B14" w14:textId="77777777" w:rsidR="00A22C81" w:rsidRDefault="00A22C81">
            <w:pPr>
              <w:pStyle w:val="TAL"/>
            </w:pPr>
            <w:r>
              <w:t>PrioritySharing</w:t>
            </w:r>
          </w:p>
        </w:tc>
      </w:tr>
      <w:tr w:rsidR="00A22C81" w14:paraId="7185936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B165E7" w14:textId="77777777" w:rsidR="00A22C81" w:rsidRDefault="00A22C81">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109F40F6" w14:textId="77777777" w:rsidR="00A22C81" w:rsidRDefault="00A22C81">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488BE26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7861E1"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A4FC8E2" w14:textId="77777777" w:rsidR="00A22C81" w:rsidRDefault="00A22C81">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41DA5F44" w14:textId="77777777" w:rsidR="00A22C81" w:rsidRDefault="00A22C81">
            <w:pPr>
              <w:pStyle w:val="TAL"/>
            </w:pPr>
          </w:p>
        </w:tc>
      </w:tr>
      <w:tr w:rsidR="00A22C81" w14:paraId="4E71FF3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741515" w14:textId="77777777" w:rsidR="00A22C81" w:rsidRDefault="00A22C81">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7C59917B" w14:textId="77777777" w:rsidR="00A22C81" w:rsidRDefault="00A22C8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32F072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31691D"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89A3522" w14:textId="77777777" w:rsidR="00A22C81" w:rsidRDefault="00A22C8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6EF52AA5" w14:textId="77777777" w:rsidR="00A22C81" w:rsidRDefault="00A22C81">
            <w:pPr>
              <w:pStyle w:val="TAL"/>
            </w:pPr>
            <w:r>
              <w:t>IMS_SBI</w:t>
            </w:r>
          </w:p>
        </w:tc>
      </w:tr>
      <w:tr w:rsidR="00A22C81" w14:paraId="7CD5356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58C3D1" w14:textId="77777777" w:rsidR="00A22C81" w:rsidRDefault="00A22C81">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165CCC72" w14:textId="77777777" w:rsidR="00A22C81" w:rsidRDefault="00A22C8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1BE8A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B88A0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094466D" w14:textId="77777777" w:rsidR="00A22C81" w:rsidRDefault="00A22C8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35E89B2" w14:textId="77777777" w:rsidR="00A22C81" w:rsidRDefault="00A22C81">
            <w:pPr>
              <w:pStyle w:val="TAL"/>
            </w:pPr>
            <w:r>
              <w:t>IMS_SBI</w:t>
            </w:r>
          </w:p>
        </w:tc>
      </w:tr>
      <w:tr w:rsidR="00A22C81" w14:paraId="5DE6E19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6FDBA0" w14:textId="77777777" w:rsidR="00A22C81" w:rsidRDefault="00A22C81">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50494165" w14:textId="77777777" w:rsidR="00A22C81" w:rsidRDefault="00A22C81">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255EA95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934CCA" w14:textId="77777777" w:rsidR="00A22C81" w:rsidRDefault="00A22C81">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1CF5C796" w14:textId="77777777" w:rsidR="00A22C81" w:rsidRDefault="00A22C81">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1BF6960B" w14:textId="77777777" w:rsidR="00A22C81" w:rsidRDefault="00A22C81">
            <w:pPr>
              <w:pStyle w:val="TAL"/>
            </w:pPr>
          </w:p>
        </w:tc>
      </w:tr>
      <w:tr w:rsidR="00A22C81" w14:paraId="4EA1371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691D2B" w14:textId="77777777" w:rsidR="00A22C81" w:rsidRDefault="00A22C81">
            <w:pPr>
              <w:pStyle w:val="TAL"/>
            </w:pPr>
            <w:r>
              <w:lastRenderedPageBreak/>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4490E71E" w14:textId="77777777" w:rsidR="00A22C81" w:rsidRDefault="00A22C8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5FF4457"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ED7A4D"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D799465" w14:textId="77777777" w:rsidR="00A22C81" w:rsidRDefault="00A22C81">
            <w:pPr>
              <w:pStyle w:val="TAL"/>
            </w:pPr>
            <w:r>
              <w:t>Identifies which media components share resources in the downlink direction.</w:t>
            </w:r>
          </w:p>
          <w:p w14:paraId="2C3EB7EA" w14:textId="77777777" w:rsidR="00A22C81" w:rsidRDefault="00A22C81">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D2261F2" w14:textId="77777777" w:rsidR="00A22C81" w:rsidRDefault="00A22C81">
            <w:pPr>
              <w:pStyle w:val="TAL"/>
            </w:pPr>
            <w:r>
              <w:t>If resource sharing does no longer apply for this media component, the "sharingKeyDl"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B148E3B" w14:textId="77777777" w:rsidR="00A22C81" w:rsidRDefault="00A22C81">
            <w:pPr>
              <w:pStyle w:val="TAL"/>
            </w:pPr>
            <w:r>
              <w:t>ResourceSharing</w:t>
            </w:r>
          </w:p>
        </w:tc>
      </w:tr>
      <w:tr w:rsidR="00A22C81" w14:paraId="2E3D2B2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CB360A" w14:textId="77777777" w:rsidR="00A22C81" w:rsidRDefault="00A22C81">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23E4D874" w14:textId="77777777" w:rsidR="00A22C81" w:rsidRDefault="00A22C8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1D50A42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B6F125"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A4DE505" w14:textId="77777777" w:rsidR="00A22C81" w:rsidRDefault="00A22C81">
            <w:pPr>
              <w:pStyle w:val="TAL"/>
            </w:pPr>
            <w:r>
              <w:t>Identifies which media components share resources in the uplink direction.</w:t>
            </w:r>
          </w:p>
          <w:p w14:paraId="5957BCB8" w14:textId="77777777" w:rsidR="00A22C81" w:rsidRDefault="00A22C81">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15EFB8C3" w14:textId="77777777" w:rsidR="00A22C81" w:rsidRDefault="00A22C81">
            <w:pPr>
              <w:pStyle w:val="TAL"/>
            </w:pPr>
            <w:r>
              <w:t>If resource sharing does no longer apply for this media component, the "sharingKeyUl"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88FC31E" w14:textId="77777777" w:rsidR="00A22C81" w:rsidRDefault="00A22C81">
            <w:pPr>
              <w:pStyle w:val="TAL"/>
            </w:pPr>
            <w:r>
              <w:t>ResourceSharing</w:t>
            </w:r>
          </w:p>
        </w:tc>
      </w:tr>
      <w:tr w:rsidR="00A22C81" w14:paraId="453E8B1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ADDF38" w14:textId="77777777" w:rsidR="00A22C81" w:rsidRDefault="00A22C81">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585955F0" w14:textId="77777777" w:rsidR="00A22C81" w:rsidRDefault="00A22C81">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7642B5EB"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4A017D"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A2801D5" w14:textId="77777777" w:rsidR="00A22C81" w:rsidRDefault="00A22C81">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7BDB3818" w14:textId="77777777" w:rsidR="00A22C81" w:rsidRDefault="00A22C81">
            <w:pPr>
              <w:pStyle w:val="TAL"/>
            </w:pPr>
            <w:r>
              <w:t>TimeSensitiveNetworking</w:t>
            </w:r>
          </w:p>
          <w:p w14:paraId="2403EA41" w14:textId="77777777" w:rsidR="00A22C81" w:rsidRDefault="00A22C81">
            <w:pPr>
              <w:pStyle w:val="TAL"/>
            </w:pPr>
          </w:p>
        </w:tc>
      </w:tr>
      <w:tr w:rsidR="00A22C81" w14:paraId="5BABDEA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69E1A6" w14:textId="77777777" w:rsidR="00A22C81" w:rsidRDefault="00A22C81">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780241F1" w14:textId="77777777" w:rsidR="00A22C81" w:rsidRDefault="00A22C8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9A8B3F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0BBB8E"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527075B" w14:textId="77777777" w:rsidR="00A22C81" w:rsidRDefault="00A22C81">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55226EB" w14:textId="77777777" w:rsidR="00A22C81" w:rsidRDefault="00A22C81">
            <w:pPr>
              <w:pStyle w:val="TAL"/>
            </w:pPr>
            <w:r>
              <w:t>TimeSensitiveNetworking</w:t>
            </w:r>
          </w:p>
        </w:tc>
      </w:tr>
      <w:tr w:rsidR="00A22C81" w14:paraId="29BF321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8ACD31" w14:textId="77777777" w:rsidR="00A22C81" w:rsidRDefault="00A22C81">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46EEC70A" w14:textId="77777777" w:rsidR="00A22C81" w:rsidRDefault="00A22C8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156966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1D41FF2"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1DA416F" w14:textId="77777777" w:rsidR="00A22C81" w:rsidRDefault="00A22C81">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D0D13D8" w14:textId="77777777" w:rsidR="00A22C81" w:rsidRDefault="00A22C81">
            <w:pPr>
              <w:pStyle w:val="TAL"/>
            </w:pPr>
            <w:r>
              <w:t>TimeSensitiveNetworking</w:t>
            </w:r>
          </w:p>
        </w:tc>
      </w:tr>
      <w:tr w:rsidR="00A22C81" w14:paraId="1E4F2BE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F26B10" w14:textId="77777777" w:rsidR="00A22C81" w:rsidRDefault="00A22C81">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3D020733" w14:textId="77777777" w:rsidR="00A22C81" w:rsidRDefault="00A22C81">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1DB06D2"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A17138"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E813D65" w14:textId="77777777" w:rsidR="00A22C81" w:rsidRDefault="00A22C81">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7F1D338A" w14:textId="77777777" w:rsidR="00A22C81" w:rsidRDefault="00A22C81">
            <w:pPr>
              <w:pStyle w:val="TAL"/>
            </w:pPr>
            <w:r>
              <w:rPr>
                <w:lang w:eastAsia="zh-CN"/>
              </w:rPr>
              <w:t>TimeSensitive</w:t>
            </w:r>
            <w:r>
              <w:t>Communication</w:t>
            </w:r>
          </w:p>
        </w:tc>
      </w:tr>
      <w:tr w:rsidR="00A22C81" w14:paraId="151871FC"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53C648" w14:textId="77777777" w:rsidR="00A22C81" w:rsidRDefault="00A22C81">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4EEAAD0B" w14:textId="77777777" w:rsidR="00A22C81" w:rsidRDefault="00A22C8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BFD66A0"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356C39E"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29B66C8" w14:textId="77777777" w:rsidR="00A22C81" w:rsidRDefault="00A22C81">
            <w:pPr>
              <w:pStyle w:val="TAL"/>
              <w:rPr>
                <w:lang w:eastAsia="zh-CN"/>
              </w:rPr>
            </w:pPr>
            <w:r>
              <w:t>Indicates the capability for AF to adjust the burst sending time, when it is supported and set to "true".</w:t>
            </w:r>
          </w:p>
          <w:p w14:paraId="6EC2CD16" w14:textId="77777777" w:rsidR="00A22C81" w:rsidRDefault="00A22C81">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4242BB4E" w14:textId="77777777" w:rsidR="00A22C81" w:rsidRDefault="00A22C81">
            <w:pPr>
              <w:pStyle w:val="TAL"/>
            </w:pPr>
            <w:r>
              <w:t>EnTSCAC</w:t>
            </w:r>
          </w:p>
        </w:tc>
      </w:tr>
      <w:tr w:rsidR="00A22C81" w14:paraId="47F6287B"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D9916F" w14:textId="77777777" w:rsidR="00A22C81" w:rsidRDefault="00A22C81">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6AD34B3" w14:textId="77777777" w:rsidR="00A22C81" w:rsidRDefault="00A22C8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DCBAE04"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DF9404"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13E18A7" w14:textId="77777777" w:rsidR="00A22C81" w:rsidRDefault="00A22C81">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6445ED0" w14:textId="77777777" w:rsidR="00A22C81" w:rsidRDefault="00A22C81">
            <w:pPr>
              <w:pStyle w:val="TAL"/>
            </w:pPr>
            <w:r>
              <w:rPr>
                <w:lang w:eastAsia="zh-CN"/>
              </w:rPr>
              <w:t>RTLatency</w:t>
            </w:r>
          </w:p>
        </w:tc>
      </w:tr>
      <w:tr w:rsidR="00A22C81" w14:paraId="0B0A057D"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7BD099" w14:textId="77777777" w:rsidR="00A22C81" w:rsidRDefault="00A22C81">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2DFE5639" w14:textId="77777777" w:rsidR="00A22C81" w:rsidRDefault="00A22C81">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113E9DFB"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3F4E6C"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9B04D77" w14:textId="77777777" w:rsidR="00A22C81" w:rsidRDefault="00A22C81">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B98ABF7" w14:textId="77777777" w:rsidR="00A22C81" w:rsidRDefault="00A22C81">
            <w:pPr>
              <w:pStyle w:val="TAL"/>
              <w:rPr>
                <w:lang w:eastAsia="zh-CN"/>
              </w:rPr>
            </w:pPr>
            <w:r>
              <w:rPr>
                <w:lang w:eastAsia="zh-CN"/>
              </w:rPr>
              <w:t>RTLatency</w:t>
            </w:r>
          </w:p>
        </w:tc>
      </w:tr>
      <w:tr w:rsidR="00A22C81" w14:paraId="6948A56F"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4F53" w14:textId="77777777" w:rsidR="00A22C81" w:rsidRDefault="00A22C81">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6DCCDE7E" w14:textId="77777777" w:rsidR="00A22C81" w:rsidRDefault="00A22C81">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7808294"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81E5CE1"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FDDF9E8" w14:textId="77777777" w:rsidR="00A22C81" w:rsidRDefault="00A22C81">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11C90EC7" w14:textId="77777777" w:rsidR="00A22C81" w:rsidRDefault="00A22C81">
            <w:pPr>
              <w:pStyle w:val="TAL"/>
              <w:rPr>
                <w:lang w:eastAsia="zh-CN"/>
              </w:rPr>
            </w:pPr>
            <w:r>
              <w:rPr>
                <w:lang w:eastAsia="zh-CN"/>
              </w:rPr>
              <w:t>RTLatency</w:t>
            </w:r>
          </w:p>
        </w:tc>
      </w:tr>
      <w:tr w:rsidR="00A22C81" w14:paraId="275FC285"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FF758F" w14:textId="77777777" w:rsidR="00A22C81" w:rsidRDefault="00A22C81">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3D4DA772" w14:textId="77777777" w:rsidR="00A22C81" w:rsidRDefault="00A22C8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71D989A"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744421"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8668D51" w14:textId="77777777" w:rsidR="00A22C81" w:rsidRDefault="00A22C81">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148227B" w14:textId="77777777" w:rsidR="00A22C81" w:rsidRDefault="00A22C81">
            <w:pPr>
              <w:pStyle w:val="TAL"/>
            </w:pPr>
            <w:r>
              <w:t>PDUSetHandling</w:t>
            </w:r>
          </w:p>
        </w:tc>
      </w:tr>
      <w:tr w:rsidR="00A22C81" w14:paraId="04182A70"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B62922" w14:textId="77777777" w:rsidR="00A22C81" w:rsidRDefault="00A22C81">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2A54B566" w14:textId="77777777" w:rsidR="00A22C81" w:rsidRDefault="00A22C8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0EBFDECD"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D322A8"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E56C1C" w14:textId="77777777" w:rsidR="00A22C81" w:rsidRDefault="00A22C81">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B71495C" w14:textId="77777777" w:rsidR="00A22C81" w:rsidRDefault="00A22C81">
            <w:pPr>
              <w:pStyle w:val="TAL"/>
            </w:pPr>
            <w:r>
              <w:t>PDUSetHandling</w:t>
            </w:r>
          </w:p>
        </w:tc>
      </w:tr>
      <w:tr w:rsidR="00A22C81" w14:paraId="2B3B9242"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20C043" w14:textId="77777777" w:rsidR="00A22C81" w:rsidRDefault="00A22C81">
            <w:pPr>
              <w:pStyle w:val="TAL"/>
              <w:rPr>
                <w:lang w:eastAsia="zh-CN"/>
              </w:rPr>
            </w:pPr>
            <w:r>
              <w:lastRenderedPageBreak/>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397C9F4F" w14:textId="77777777" w:rsidR="00A22C81" w:rsidRDefault="00A22C81">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7CF872C9"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588819"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96A0351" w14:textId="77777777" w:rsidR="00A22C81" w:rsidRDefault="00A22C81">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730E2B44" w14:textId="77777777" w:rsidR="00A22C81" w:rsidRDefault="00A22C81">
            <w:pPr>
              <w:pStyle w:val="TAL"/>
            </w:pPr>
            <w:r>
              <w:t>PDUSetHandling</w:t>
            </w:r>
          </w:p>
          <w:p w14:paraId="019EBED3" w14:textId="77777777" w:rsidR="00A22C81" w:rsidRDefault="00A22C81">
            <w:pPr>
              <w:pStyle w:val="TAL"/>
            </w:pPr>
            <w:r>
              <w:t>PowerSaving</w:t>
            </w:r>
          </w:p>
          <w:p w14:paraId="420B6684" w14:textId="77777777" w:rsidR="00A22C81" w:rsidRDefault="00A22C81">
            <w:pPr>
              <w:pStyle w:val="TAL"/>
            </w:pPr>
            <w:r>
              <w:rPr>
                <w:lang w:eastAsia="zh-CN"/>
              </w:rPr>
              <w:t>Traffic</w:t>
            </w:r>
            <w:r>
              <w:t>CharChange</w:t>
            </w:r>
          </w:p>
          <w:p w14:paraId="4A68A2D5" w14:textId="77777777" w:rsidR="00A22C81" w:rsidRDefault="00A22C81">
            <w:pPr>
              <w:pStyle w:val="TAL"/>
              <w:rPr>
                <w:lang w:eastAsia="zh-CN"/>
              </w:rPr>
            </w:pPr>
            <w:r>
              <w:rPr>
                <w:lang w:val="en-US" w:eastAsia="zh-CN"/>
              </w:rPr>
              <w:t>OnPathN6MediaInfo</w:t>
            </w:r>
          </w:p>
        </w:tc>
      </w:tr>
      <w:tr w:rsidR="00A22C81" w14:paraId="265EA94E"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66AF64" w14:textId="77777777" w:rsidR="00A22C81" w:rsidRDefault="00A22C81">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296358C2" w14:textId="77777777" w:rsidR="00A22C81" w:rsidRDefault="00A22C81">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350E49D"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15F4895"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F704509" w14:textId="77777777" w:rsidR="00A22C81" w:rsidRDefault="00A22C81">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011539FF" w14:textId="77777777" w:rsidR="00A22C81" w:rsidRDefault="00A22C81">
            <w:pPr>
              <w:pStyle w:val="TAL"/>
            </w:pPr>
            <w:r>
              <w:t>PDUSetHandling</w:t>
            </w:r>
          </w:p>
        </w:tc>
      </w:tr>
      <w:tr w:rsidR="00A22C81" w14:paraId="67155E69"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91DB9F" w14:textId="77777777" w:rsidR="00A22C81" w:rsidRDefault="00A22C81">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2EA33047" w14:textId="77777777" w:rsidR="00A22C81" w:rsidRDefault="00A22C8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57FD6E4"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463C8C6"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31A314B" w14:textId="77777777" w:rsidR="00A22C81" w:rsidRDefault="00A22C81">
            <w:pPr>
              <w:pStyle w:val="TAL"/>
            </w:pPr>
            <w:r>
              <w:t>Indicates the time period between the start of the two data bursts in units of milliseconds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EE1CA28" w14:textId="77777777" w:rsidR="00A22C81" w:rsidRDefault="00A22C81">
            <w:pPr>
              <w:pStyle w:val="TAL"/>
            </w:pPr>
            <w:r>
              <w:t>PowerSaving</w:t>
            </w:r>
          </w:p>
        </w:tc>
      </w:tr>
      <w:tr w:rsidR="00A22C81" w14:paraId="4AA53036"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D3C1FB" w14:textId="77777777" w:rsidR="00A22C81" w:rsidRDefault="00A22C81">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0BC579E0" w14:textId="77777777" w:rsidR="00A22C81" w:rsidRDefault="00A22C8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31E148FD"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B9D7BF"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69678F4" w14:textId="77777777" w:rsidR="00A22C81" w:rsidRDefault="00A22C81">
            <w:pPr>
              <w:pStyle w:val="TAL"/>
            </w:pPr>
            <w:r>
              <w:t>Indicates the time period between the start of the two data bursts in units of milliseconds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5AAF5D1" w14:textId="77777777" w:rsidR="00A22C81" w:rsidRDefault="00A22C81">
            <w:pPr>
              <w:pStyle w:val="TAL"/>
            </w:pPr>
            <w:r>
              <w:t>PowerSaving</w:t>
            </w:r>
          </w:p>
        </w:tc>
      </w:tr>
      <w:tr w:rsidR="00A22C81" w14:paraId="47573DF4"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766ED" w14:textId="77777777" w:rsidR="00A22C81" w:rsidRDefault="00A22C81">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E746DBC" w14:textId="77777777" w:rsidR="00A22C81" w:rsidRDefault="00A22C81">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03A2A4C2"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19769D7"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8C41BE4" w14:textId="77777777" w:rsidR="00A22C81" w:rsidRDefault="00A22C81">
            <w:pPr>
              <w:pStyle w:val="TAL"/>
            </w:pPr>
            <w:r>
              <w:t>When provided, it represents an explicit indication of whether ECN marking for L4S support is supported for the UL, the DL or both, UL and DL.</w:t>
            </w:r>
          </w:p>
          <w:p w14:paraId="166F0247" w14:textId="77777777" w:rsidR="00A22C81" w:rsidRDefault="00A22C81">
            <w:pPr>
              <w:pStyle w:val="TAL"/>
            </w:pPr>
            <w:r>
              <w:t>It may be present when the media component is initially provided.</w:t>
            </w:r>
          </w:p>
          <w:p w14:paraId="3BB7086E" w14:textId="77777777" w:rsidR="00A22C81" w:rsidRDefault="00A22C8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77CB24FF" w14:textId="77777777" w:rsidR="00A22C81" w:rsidRDefault="00A22C81">
            <w:pPr>
              <w:pStyle w:val="TAL"/>
            </w:pPr>
            <w:r>
              <w:t>L4S</w:t>
            </w:r>
          </w:p>
        </w:tc>
      </w:tr>
      <w:tr w:rsidR="00A22C81" w14:paraId="1882CA09"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F08218" w14:textId="77777777" w:rsidR="00A22C81" w:rsidRDefault="00A22C81">
            <w:pPr>
              <w:pStyle w:val="TAL"/>
              <w:rPr>
                <w:lang w:eastAsia="zh-CN"/>
              </w:rPr>
            </w:pPr>
            <w:r>
              <w:rPr>
                <w:lang w:eastAsia="zh-CN"/>
              </w:rPr>
              <w:t>datBurstSizeInd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DBBC55C" w14:textId="77777777" w:rsidR="00A22C81" w:rsidRDefault="00A22C8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78F30F6"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5645B3"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7BCD94A" w14:textId="77777777" w:rsidR="00A22C81" w:rsidRDefault="00A22C81">
            <w:pPr>
              <w:pStyle w:val="TAL"/>
            </w:pPr>
            <w:r>
              <w:t>Indicates the Data Burst Size marking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62E8D00F" w14:textId="77777777" w:rsidR="00A22C81" w:rsidRDefault="00A22C81">
            <w:pPr>
              <w:pStyle w:val="TAL"/>
            </w:pPr>
            <w:r>
              <w:rPr>
                <w:lang w:eastAsia="zh-CN"/>
              </w:rPr>
              <w:t>Traffic</w:t>
            </w:r>
            <w:r>
              <w:t>CharChange</w:t>
            </w:r>
          </w:p>
        </w:tc>
      </w:tr>
      <w:tr w:rsidR="00A22C81" w14:paraId="5CE9C49C"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8D7509" w14:textId="77777777" w:rsidR="00A22C81" w:rsidRDefault="00A22C81">
            <w:pPr>
              <w:pStyle w:val="TAL"/>
              <w:rPr>
                <w:lang w:eastAsia="zh-CN"/>
              </w:rPr>
            </w:pPr>
            <w:r>
              <w:rPr>
                <w:lang w:eastAsia="zh-CN"/>
              </w:rPr>
              <w:t>timetoNextBurstInd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9CFDC33" w14:textId="77777777" w:rsidR="00A22C81" w:rsidRDefault="00A22C8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63F42CF"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F2AE1B"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00E1068" w14:textId="77777777" w:rsidR="00A22C81" w:rsidRDefault="00A22C81">
            <w:pPr>
              <w:pStyle w:val="TAL"/>
            </w:pPr>
            <w:r>
              <w:t>Indicates the Time to Next Burst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6985460" w14:textId="77777777" w:rsidR="00A22C81" w:rsidRDefault="00A22C81">
            <w:pPr>
              <w:pStyle w:val="TAL"/>
              <w:rPr>
                <w:lang w:eastAsia="zh-CN"/>
              </w:rPr>
            </w:pPr>
            <w:r>
              <w:t>TrafficCharChange</w:t>
            </w:r>
          </w:p>
        </w:tc>
      </w:tr>
      <w:tr w:rsidR="00A22C81" w14:paraId="054A552A"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28776E" w14:textId="77777777" w:rsidR="00A22C81" w:rsidRDefault="00A22C81">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1E7A79E0" w14:textId="77777777" w:rsidR="00A22C81" w:rsidRDefault="00A22C8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BA241B8"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AC00449"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371598F" w14:textId="77777777" w:rsidR="00A22C81" w:rsidRDefault="00A22C81">
            <w:pPr>
              <w:pStyle w:val="TAL"/>
            </w:pPr>
            <w:r>
              <w:t>Contains the on-path N6 signaling information for delivering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1E85924D" w14:textId="77777777" w:rsidR="00A22C81" w:rsidRDefault="00A22C81">
            <w:pPr>
              <w:pStyle w:val="TAL"/>
            </w:pPr>
            <w:r>
              <w:rPr>
                <w:lang w:val="en-US" w:eastAsia="zh-CN"/>
              </w:rPr>
              <w:t>OnPathN6MediaInfo</w:t>
            </w:r>
          </w:p>
        </w:tc>
      </w:tr>
      <w:tr w:rsidR="00A22C81" w14:paraId="29856828"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B1E0C9" w14:textId="77777777" w:rsidR="00A22C81" w:rsidRDefault="00A22C81">
            <w:pPr>
              <w:pStyle w:val="TAL"/>
              <w:rPr>
                <w:lang w:eastAsia="zh-CN"/>
              </w:rPr>
            </w:pPr>
            <w:r>
              <w:rPr>
                <w:rFonts w:cs="Arial"/>
                <w:szCs w:val="18"/>
              </w:rPr>
              <w:t>expTranInd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6093F29" w14:textId="77777777" w:rsidR="00A22C81" w:rsidRDefault="00A22C81">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BC8CDF4" w14:textId="77777777" w:rsidR="00A22C81" w:rsidRDefault="00A22C81">
            <w:pPr>
              <w:pStyle w:val="TAC"/>
              <w:rPr>
                <w:lang w:eastAsia="zh-CN"/>
              </w:rPr>
            </w:pPr>
            <w:r>
              <w:rPr>
                <w:rFonts w:cs="Arial"/>
                <w:szCs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191DD1D" w14:textId="77777777" w:rsidR="00A22C81" w:rsidRDefault="00A22C81">
            <w:pPr>
              <w:pStyle w:val="TAC"/>
              <w:rPr>
                <w:lang w:eastAsia="zh-CN"/>
              </w:rPr>
            </w:pPr>
            <w:r>
              <w:rPr>
                <w:rFonts w:cs="Arial"/>
                <w:szCs w:val="18"/>
              </w:rPr>
              <w:t>0..1</w:t>
            </w:r>
          </w:p>
        </w:tc>
        <w:tc>
          <w:tcPr>
            <w:tcW w:w="3329" w:type="dxa"/>
            <w:gridSpan w:val="2"/>
            <w:tcBorders>
              <w:top w:val="single" w:sz="6" w:space="0" w:color="auto"/>
              <w:left w:val="single" w:sz="6" w:space="0" w:color="auto"/>
              <w:bottom w:val="single" w:sz="6" w:space="0" w:color="auto"/>
              <w:right w:val="single" w:sz="6" w:space="0" w:color="auto"/>
            </w:tcBorders>
          </w:tcPr>
          <w:p w14:paraId="53DC6259" w14:textId="77777777" w:rsidR="00A22C81" w:rsidRDefault="00A22C81">
            <w:pPr>
              <w:pStyle w:val="TAL"/>
              <w:rPr>
                <w:rFonts w:cs="Arial"/>
                <w:szCs w:val="18"/>
              </w:rPr>
            </w:pPr>
            <w:r>
              <w:rPr>
                <w:rFonts w:cs="Arial"/>
                <w:szCs w:val="18"/>
              </w:rPr>
              <w:t>Expedited Transfer Indication for the downlink traffic to enable expedited data transfer with reflective QoS for the Non-GBR service data flow.</w:t>
            </w:r>
          </w:p>
          <w:p w14:paraId="48B5CEBE" w14:textId="77777777" w:rsidR="00A22C81" w:rsidRDefault="00A22C81">
            <w:pPr>
              <w:pStyle w:val="TAL"/>
              <w:rPr>
                <w:rFonts w:cs="Arial"/>
                <w:szCs w:val="18"/>
              </w:rPr>
            </w:pPr>
          </w:p>
          <w:p w14:paraId="01C92F3C" w14:textId="77777777" w:rsidR="00A22C81" w:rsidRDefault="00A22C81">
            <w:pPr>
              <w:pStyle w:val="TAL"/>
            </w:pPr>
            <w:r>
              <w:t>-</w:t>
            </w:r>
            <w:r>
              <w:tab/>
              <w:t xml:space="preserve">"true": the expedited data transfer of </w:t>
            </w:r>
            <w:r>
              <w:tab/>
              <w:t xml:space="preserve">larger payload for XR application is </w:t>
            </w:r>
            <w:r>
              <w:tab/>
              <w:t>enabled for the flow.</w:t>
            </w:r>
          </w:p>
          <w:p w14:paraId="1E25CCF7" w14:textId="77777777" w:rsidR="00A22C81" w:rsidRDefault="00A22C81">
            <w:pPr>
              <w:pStyle w:val="TAL"/>
            </w:pPr>
            <w:r>
              <w:rPr>
                <w:rFonts w:cs="Arial"/>
                <w:szCs w:val="18"/>
              </w:rPr>
              <w:t>-</w:t>
            </w:r>
            <w:r>
              <w:rPr>
                <w:rFonts w:cs="Arial"/>
                <w:szCs w:val="18"/>
              </w:rPr>
              <w:tab/>
              <w:t xml:space="preserve">"false": the expedited data transfer </w:t>
            </w:r>
            <w:r>
              <w:rPr>
                <w:rFonts w:cs="Arial"/>
                <w:szCs w:val="18"/>
              </w:rPr>
              <w:tab/>
              <w:t xml:space="preserve">of larger payload for XR application </w:t>
            </w:r>
            <w:r>
              <w:rPr>
                <w:rFonts w:cs="Arial"/>
                <w:szCs w:val="18"/>
              </w:rPr>
              <w:tab/>
              <w:t>is not enabled for the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2B34F41B" w14:textId="77777777" w:rsidR="00A22C81" w:rsidRDefault="00A22C81">
            <w:pPr>
              <w:pStyle w:val="TAL"/>
            </w:pPr>
            <w:r>
              <w:rPr>
                <w:rFonts w:cs="Arial"/>
                <w:szCs w:val="18"/>
              </w:rPr>
              <w:t>TrafficCharChange</w:t>
            </w:r>
          </w:p>
        </w:tc>
      </w:tr>
      <w:tr w:rsidR="00A22C81" w14:paraId="45A92B06" w14:textId="77777777" w:rsidTr="00A22C81">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7DF990C8" w14:textId="77777777" w:rsidR="00A22C81" w:rsidRDefault="00A22C81">
            <w:pPr>
              <w:pStyle w:val="TAN"/>
            </w:pPr>
            <w:r>
              <w:t>NOTE 1:</w:t>
            </w:r>
            <w:r>
              <w:tab/>
              <w:t>The attributes "altSerReqs" and "altSerReqsData" are mutually exclusive.</w:t>
            </w:r>
          </w:p>
          <w:p w14:paraId="6A344915" w14:textId="77777777" w:rsidR="00A22C81" w:rsidRDefault="00A22C81">
            <w:pPr>
              <w:pStyle w:val="TAN"/>
            </w:pPr>
            <w:r>
              <w:t>NOTE 2:</w:t>
            </w:r>
            <w:r>
              <w:tab/>
              <w:t>The "burstArrivalTimeWnd" attribute, within the "tscaiInputUl" and/or "tscaiInputDl" attributes, and the "capBatAdaptation" attribute are mutually exclusive.</w:t>
            </w:r>
          </w:p>
          <w:p w14:paraId="72E4915A" w14:textId="77777777" w:rsidR="00A22C81" w:rsidRDefault="00A22C81">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5E44C71" w14:textId="77777777" w:rsidR="00A22C81" w:rsidRDefault="00A22C81" w:rsidP="00A22C81"/>
    <w:p w14:paraId="3C3F5A2B" w14:textId="77777777" w:rsidR="005B0EF2" w:rsidRPr="00A22C81" w:rsidRDefault="005B0EF2" w:rsidP="002E14ED">
      <w:pPr>
        <w:rPr>
          <w:noProof/>
        </w:rPr>
      </w:pPr>
    </w:p>
    <w:bookmarkEnd w:id="36"/>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47AB6" w14:textId="77777777" w:rsidR="007D5DAB" w:rsidRDefault="007D5DAB">
      <w:r>
        <w:separator/>
      </w:r>
    </w:p>
  </w:endnote>
  <w:endnote w:type="continuationSeparator" w:id="0">
    <w:p w14:paraId="605C3220" w14:textId="77777777" w:rsidR="007D5DAB" w:rsidRDefault="007D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BA235" w14:textId="77777777" w:rsidR="007D5DAB" w:rsidRDefault="007D5DAB">
      <w:r>
        <w:separator/>
      </w:r>
    </w:p>
  </w:footnote>
  <w:footnote w:type="continuationSeparator" w:id="0">
    <w:p w14:paraId="5776AC34" w14:textId="77777777" w:rsidR="007D5DAB" w:rsidRDefault="007D5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CE0A8D" w:rsidRDefault="00CE0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CE0A8D" w:rsidRDefault="00CE0A8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CE0A8D" w:rsidRDefault="00CE0A8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CE0A8D" w:rsidRDefault="00CE0A8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 w:numId="16">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39C0"/>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7687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3538"/>
    <w:rsid w:val="001A4560"/>
    <w:rsid w:val="001A4997"/>
    <w:rsid w:val="001A7B60"/>
    <w:rsid w:val="001A7F2E"/>
    <w:rsid w:val="001B0784"/>
    <w:rsid w:val="001B1534"/>
    <w:rsid w:val="001B1DF8"/>
    <w:rsid w:val="001B2449"/>
    <w:rsid w:val="001B2D9F"/>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B37"/>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5DC5"/>
    <w:rsid w:val="00596AAB"/>
    <w:rsid w:val="005A015A"/>
    <w:rsid w:val="005A0297"/>
    <w:rsid w:val="005A136C"/>
    <w:rsid w:val="005A355D"/>
    <w:rsid w:val="005A3914"/>
    <w:rsid w:val="005A4DD1"/>
    <w:rsid w:val="005A73BD"/>
    <w:rsid w:val="005B0E74"/>
    <w:rsid w:val="005B0EF2"/>
    <w:rsid w:val="005B1BA1"/>
    <w:rsid w:val="005B2A39"/>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5DAB"/>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2C81"/>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37FA1"/>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A29"/>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0A8D"/>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1EB6"/>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978"/>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5BE7"/>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7C9"/>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B37"/>
    <w:pPr>
      <w:spacing w:after="180"/>
    </w:pPr>
    <w:rPr>
      <w:rFonts w:ascii="Times New Roman" w:eastAsia="宋体"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i/>
      <w:iCs/>
      <w:color w:val="1F497D" w:themeColor="text2"/>
      <w:sz w:val="18"/>
      <w:szCs w:val="18"/>
    </w:rPr>
  </w:style>
  <w:style w:type="paragraph" w:styleId="afa">
    <w:name w:val="Closing"/>
    <w:basedOn w:val="a"/>
    <w:link w:val="Char9"/>
    <w:unhideWhenUsed/>
    <w:rsid w:val="00E4712D"/>
    <w:pPr>
      <w:spacing w:after="0"/>
      <w:ind w:left="4252"/>
    </w:p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style>
  <w:style w:type="paragraph" w:styleId="44">
    <w:name w:val="index 4"/>
    <w:basedOn w:val="a"/>
    <w:next w:val="a"/>
    <w:unhideWhenUsed/>
    <w:rsid w:val="00E4712D"/>
    <w:pPr>
      <w:spacing w:after="0"/>
      <w:ind w:left="800" w:hanging="200"/>
    </w:pPr>
  </w:style>
  <w:style w:type="paragraph" w:styleId="54">
    <w:name w:val="index 5"/>
    <w:basedOn w:val="a"/>
    <w:next w:val="a"/>
    <w:unhideWhenUsed/>
    <w:rsid w:val="00E4712D"/>
    <w:pPr>
      <w:spacing w:after="0"/>
      <w:ind w:left="1000" w:hanging="200"/>
    </w:pPr>
  </w:style>
  <w:style w:type="paragraph" w:styleId="61">
    <w:name w:val="index 6"/>
    <w:basedOn w:val="a"/>
    <w:next w:val="a"/>
    <w:unhideWhenUsed/>
    <w:rsid w:val="00E4712D"/>
    <w:pPr>
      <w:spacing w:after="0"/>
      <w:ind w:left="1200" w:hanging="200"/>
    </w:pPr>
  </w:style>
  <w:style w:type="paragraph" w:styleId="71">
    <w:name w:val="index 7"/>
    <w:basedOn w:val="a"/>
    <w:next w:val="a"/>
    <w:unhideWhenUsed/>
    <w:rsid w:val="00E4712D"/>
    <w:pPr>
      <w:spacing w:after="0"/>
      <w:ind w:left="1400" w:hanging="200"/>
    </w:pPr>
  </w:style>
  <w:style w:type="paragraph" w:styleId="81">
    <w:name w:val="index 8"/>
    <w:basedOn w:val="a"/>
    <w:next w:val="a"/>
    <w:unhideWhenUsed/>
    <w:rsid w:val="00E4712D"/>
    <w:pPr>
      <w:spacing w:after="0"/>
      <w:ind w:left="1600" w:hanging="200"/>
    </w:pPr>
  </w:style>
  <w:style w:type="paragraph" w:styleId="91">
    <w:name w:val="index 9"/>
    <w:basedOn w:val="a"/>
    <w:next w:val="a"/>
    <w:unhideWhenUsed/>
    <w:rsid w:val="00E4712D"/>
    <w:pPr>
      <w:spacing w:after="0"/>
      <w:ind w:left="1800" w:hanging="200"/>
    </w:p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style>
  <w:style w:type="paragraph" w:styleId="28">
    <w:name w:val="List Continue 2"/>
    <w:basedOn w:val="a"/>
    <w:rsid w:val="00E4712D"/>
    <w:pPr>
      <w:spacing w:after="120"/>
      <w:ind w:left="566"/>
      <w:contextualSpacing/>
    </w:pPr>
  </w:style>
  <w:style w:type="paragraph" w:styleId="37">
    <w:name w:val="List Continue 3"/>
    <w:basedOn w:val="a"/>
    <w:rsid w:val="00E4712D"/>
    <w:pPr>
      <w:spacing w:after="120"/>
      <w:ind w:left="849"/>
      <w:contextualSpacing/>
    </w:pPr>
  </w:style>
  <w:style w:type="paragraph" w:styleId="45">
    <w:name w:val="List Continue 4"/>
    <w:basedOn w:val="a"/>
    <w:rsid w:val="00E4712D"/>
    <w:pPr>
      <w:spacing w:after="120"/>
      <w:ind w:left="1132"/>
      <w:contextualSpacing/>
    </w:pPr>
  </w:style>
  <w:style w:type="paragraph" w:styleId="55">
    <w:name w:val="List Continue 5"/>
    <w:basedOn w:val="a"/>
    <w:unhideWhenUsed/>
    <w:rsid w:val="00E4712D"/>
    <w:pPr>
      <w:spacing w:after="120"/>
      <w:ind w:left="1415"/>
      <w:contextualSpacing/>
    </w:pPr>
  </w:style>
  <w:style w:type="paragraph" w:styleId="3">
    <w:name w:val="List Number 3"/>
    <w:basedOn w:val="a"/>
    <w:unhideWhenUsed/>
    <w:qFormat/>
    <w:rsid w:val="00E4712D"/>
    <w:pPr>
      <w:numPr>
        <w:numId w:val="1"/>
      </w:numPr>
      <w:contextualSpacing/>
    </w:pPr>
  </w:style>
  <w:style w:type="paragraph" w:styleId="4">
    <w:name w:val="List Number 4"/>
    <w:basedOn w:val="a"/>
    <w:unhideWhenUsed/>
    <w:rsid w:val="00E4712D"/>
    <w:pPr>
      <w:numPr>
        <w:numId w:val="2"/>
      </w:numPr>
      <w:contextualSpacing/>
    </w:pPr>
  </w:style>
  <w:style w:type="paragraph" w:styleId="5">
    <w:name w:val="List Number 5"/>
    <w:basedOn w:val="a"/>
    <w:unhideWhenUsed/>
    <w:rsid w:val="00E4712D"/>
    <w:pPr>
      <w:numPr>
        <w:numId w:val="3"/>
      </w:numPr>
      <w:contextualSpacing/>
    </w:p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sz w:val="24"/>
      <w:szCs w:val="24"/>
    </w:rPr>
  </w:style>
  <w:style w:type="paragraph" w:styleId="aff7">
    <w:name w:val="Normal Indent"/>
    <w:basedOn w:val="a"/>
    <w:unhideWhenUsed/>
    <w:rsid w:val="00E4712D"/>
    <w:pPr>
      <w:ind w:left="720"/>
    </w:pPr>
  </w:style>
  <w:style w:type="paragraph" w:styleId="aff8">
    <w:name w:val="Note Heading"/>
    <w:basedOn w:val="a"/>
    <w:next w:val="a"/>
    <w:link w:val="Charf0"/>
    <w:unhideWhenUsed/>
    <w:rsid w:val="00E4712D"/>
    <w:pPr>
      <w:spacing w:after="0"/>
    </w:p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style>
  <w:style w:type="paragraph" w:styleId="afff">
    <w:name w:val="table of figures"/>
    <w:basedOn w:val="a"/>
    <w:next w:val="a"/>
    <w:unhideWhenUsed/>
    <w:rsid w:val="00E4712D"/>
    <w:pPr>
      <w:spacing w:after="0"/>
    </w:p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9847573">
      <w:bodyDiv w:val="1"/>
      <w:marLeft w:val="0"/>
      <w:marRight w:val="0"/>
      <w:marTop w:val="0"/>
      <w:marBottom w:val="0"/>
      <w:divBdr>
        <w:top w:val="none" w:sz="0" w:space="0" w:color="auto"/>
        <w:left w:val="none" w:sz="0" w:space="0" w:color="auto"/>
        <w:bottom w:val="none" w:sz="0" w:space="0" w:color="auto"/>
        <w:right w:val="none" w:sz="0" w:space="0" w:color="auto"/>
      </w:divBdr>
    </w:div>
    <w:div w:id="986974553">
      <w:bodyDiv w:val="1"/>
      <w:marLeft w:val="0"/>
      <w:marRight w:val="0"/>
      <w:marTop w:val="0"/>
      <w:marBottom w:val="0"/>
      <w:divBdr>
        <w:top w:val="none" w:sz="0" w:space="0" w:color="auto"/>
        <w:left w:val="none" w:sz="0" w:space="0" w:color="auto"/>
        <w:bottom w:val="none" w:sz="0" w:space="0" w:color="auto"/>
        <w:right w:val="none" w:sz="0" w:space="0" w:color="auto"/>
      </w:divBdr>
    </w:div>
    <w:div w:id="1141508228">
      <w:bodyDiv w:val="1"/>
      <w:marLeft w:val="0"/>
      <w:marRight w:val="0"/>
      <w:marTop w:val="0"/>
      <w:marBottom w:val="0"/>
      <w:divBdr>
        <w:top w:val="none" w:sz="0" w:space="0" w:color="auto"/>
        <w:left w:val="none" w:sz="0" w:space="0" w:color="auto"/>
        <w:bottom w:val="none" w:sz="0" w:space="0" w:color="auto"/>
        <w:right w:val="none" w:sz="0" w:space="0" w:color="auto"/>
      </w:divBdr>
    </w:div>
    <w:div w:id="1175535650">
      <w:bodyDiv w:val="1"/>
      <w:marLeft w:val="0"/>
      <w:marRight w:val="0"/>
      <w:marTop w:val="0"/>
      <w:marBottom w:val="0"/>
      <w:divBdr>
        <w:top w:val="none" w:sz="0" w:space="0" w:color="auto"/>
        <w:left w:val="none" w:sz="0" w:space="0" w:color="auto"/>
        <w:bottom w:val="none" w:sz="0" w:space="0" w:color="auto"/>
        <w:right w:val="none" w:sz="0" w:space="0" w:color="auto"/>
      </w:divBdr>
    </w:div>
    <w:div w:id="204547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37C7-4059-4673-8C80-6D6ADD80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7</Pages>
  <Words>2175</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108</cp:revision>
  <cp:lastPrinted>1900-01-01T00:00:00Z</cp:lastPrinted>
  <dcterms:created xsi:type="dcterms:W3CDTF">2025-09-18T11:10:00Z</dcterms:created>
  <dcterms:modified xsi:type="dcterms:W3CDTF">2025-11-10T11:22:00Z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